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54DCD" w14:textId="354A36FF" w:rsidR="00A23C82" w:rsidRPr="00471B80" w:rsidRDefault="00A23C82" w:rsidP="00AF47F3">
      <w:pPr>
        <w:tabs>
          <w:tab w:val="right" w:pos="9781"/>
        </w:tabs>
        <w:rPr>
          <w:rFonts w:ascii="Arial" w:hAnsi="Arial" w:cs="Arial"/>
          <w:b/>
          <w:noProof/>
          <w:sz w:val="24"/>
          <w:szCs w:val="24"/>
        </w:rPr>
      </w:pPr>
      <w:bookmarkStart w:id="0" w:name="_GoBack"/>
      <w:bookmarkEnd w:id="0"/>
      <w:r>
        <w:rPr>
          <w:rFonts w:ascii="Arial" w:hAnsi="Arial" w:cs="Arial"/>
          <w:b/>
          <w:noProof/>
          <w:sz w:val="24"/>
          <w:szCs w:val="24"/>
        </w:rPr>
        <w:t>S</w:t>
      </w:r>
      <w:r w:rsidR="007648C6">
        <w:rPr>
          <w:rFonts w:ascii="Arial" w:hAnsi="Arial" w:cs="Arial"/>
          <w:b/>
          <w:noProof/>
          <w:sz w:val="24"/>
          <w:szCs w:val="24"/>
        </w:rPr>
        <w:t>A WG2 Meeting #S2-155</w:t>
      </w:r>
      <w:r w:rsidR="007648C6">
        <w:rPr>
          <w:rFonts w:ascii="Arial" w:hAnsi="Arial" w:cs="Arial"/>
          <w:b/>
          <w:noProof/>
          <w:sz w:val="24"/>
          <w:szCs w:val="24"/>
        </w:rPr>
        <w:tab/>
        <w:t>S2-2302723</w:t>
      </w:r>
    </w:p>
    <w:p w14:paraId="7736AD8D" w14:textId="77777777" w:rsidR="00A23C82" w:rsidRDefault="00A23C82" w:rsidP="00A23C82">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C583" w:rsidR="001E41F3" w:rsidRPr="00410371" w:rsidRDefault="00430E57" w:rsidP="00065E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EBE">
              <w:rPr>
                <w:rFonts w:hint="eastAsia"/>
                <w:b/>
                <w:noProof/>
                <w:sz w:val="28"/>
                <w:lang w:eastAsia="zh-CN"/>
              </w:rPr>
              <w:t>2</w:t>
            </w:r>
            <w:r w:rsidR="00065EBE">
              <w:rPr>
                <w:b/>
                <w:noProof/>
                <w:sz w:val="28"/>
                <w:lang w:eastAsia="zh-CN"/>
              </w:rPr>
              <w:t>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D9308" w:rsidR="001E41F3" w:rsidRPr="00410371" w:rsidRDefault="00430E57" w:rsidP="007648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48C6">
              <w:rPr>
                <w:b/>
                <w:noProof/>
                <w:sz w:val="28"/>
              </w:rPr>
              <w:t>41</w:t>
            </w:r>
            <w:r>
              <w:rPr>
                <w:b/>
                <w:noProof/>
                <w:sz w:val="28"/>
              </w:rPr>
              <w:fldChar w:fldCharType="end"/>
            </w:r>
            <w:r w:rsidR="007648C6">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32376"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F24B8D">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353E2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506CC" w:rsidR="001E41F3" w:rsidRDefault="001736D7">
            <w:pPr>
              <w:pStyle w:val="CRCoverPage"/>
              <w:spacing w:after="0"/>
              <w:ind w:left="100"/>
              <w:rPr>
                <w:noProof/>
              </w:rPr>
            </w:pPr>
            <w:r w:rsidRPr="001736D7">
              <w:t>KI#2 clarification on the UE registration area and UDM check</w:t>
            </w:r>
            <w:r w:rsidR="00A23C82">
              <w:t xml:space="preserve"> (option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A3C62" w:rsidR="001E41F3" w:rsidRDefault="006364E5" w:rsidP="000210FE">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118DB" w:rsidR="001E41F3" w:rsidRDefault="006364E5" w:rsidP="00DA174A">
            <w:pPr>
              <w:pStyle w:val="CRCoverPage"/>
              <w:spacing w:after="0"/>
              <w:ind w:left="100"/>
              <w:rPr>
                <w:noProof/>
              </w:rPr>
            </w:pPr>
            <w:r>
              <w:rPr>
                <w:noProof/>
              </w:rPr>
              <w:t>202</w:t>
            </w:r>
            <w:r w:rsidR="00DA174A">
              <w:rPr>
                <w:noProof/>
              </w:rPr>
              <w:t>3-02</w:t>
            </w:r>
            <w:r>
              <w:rPr>
                <w:noProof/>
              </w:rPr>
              <w:t>-</w:t>
            </w:r>
            <w:r w:rsidR="00DA174A">
              <w:rPr>
                <w:noProof/>
              </w:rPr>
              <w:t>1</w:t>
            </w:r>
            <w:r w:rsidR="0012553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48BD6" w:rsidR="001E41F3" w:rsidRDefault="00F24B8D" w:rsidP="00F24B8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7843B" w14:textId="77777777" w:rsidR="00CF3359" w:rsidRDefault="00CF3359" w:rsidP="00CF3359">
            <w:pPr>
              <w:pStyle w:val="CRCoverPage"/>
              <w:spacing w:after="0"/>
              <w:ind w:left="100"/>
              <w:rPr>
                <w:noProof/>
                <w:lang w:eastAsia="zh-CN"/>
              </w:rPr>
            </w:pPr>
            <w:r>
              <w:rPr>
                <w:rFonts w:hint="eastAsia"/>
                <w:noProof/>
                <w:lang w:eastAsia="zh-CN"/>
              </w:rPr>
              <w:t>I</w:t>
            </w:r>
            <w:r>
              <w:rPr>
                <w:noProof/>
                <w:lang w:eastAsia="zh-CN"/>
              </w:rPr>
              <w:t xml:space="preserve">n the SA2#154 meeting, the CR#3767 (S2-2211308) is approved for the KI#2. But the UDM check part is missing which is in the TR conclusion and approved 23.502 CR. </w:t>
            </w:r>
          </w:p>
          <w:p w14:paraId="4118B2E9" w14:textId="77777777" w:rsidR="00CF3359" w:rsidRDefault="00CF3359" w:rsidP="00CF3359">
            <w:pPr>
              <w:pStyle w:val="CRCoverPage"/>
              <w:spacing w:after="0"/>
              <w:ind w:left="100"/>
              <w:rPr>
                <w:noProof/>
                <w:lang w:eastAsia="zh-CN"/>
              </w:rPr>
            </w:pPr>
            <w:r>
              <w:rPr>
                <w:noProof/>
                <w:lang w:eastAsia="zh-CN"/>
              </w:rPr>
              <w:t>In the SA2#154AHE meeting, the controversial issue is the EN “</w:t>
            </w:r>
            <w:r w:rsidRPr="00232ADD">
              <w:rPr>
                <w:rFonts w:eastAsia="Times New Roman"/>
                <w:color w:val="FF0000"/>
                <w:lang w:eastAsia="en-GB"/>
              </w:rPr>
              <w:t>How to ensure that the Time Synchronization Coverage Area and the Registration Area consist of the sam</w:t>
            </w:r>
            <w:r>
              <w:rPr>
                <w:rFonts w:eastAsia="Times New Roman"/>
                <w:color w:val="FF0000"/>
                <w:lang w:eastAsia="en-GB"/>
              </w:rPr>
              <w:t>e is FFS</w:t>
            </w:r>
            <w:r>
              <w:rPr>
                <w:noProof/>
                <w:lang w:eastAsia="zh-CN"/>
              </w:rPr>
              <w:t>”.</w:t>
            </w:r>
          </w:p>
          <w:p w14:paraId="708AA7DE" w14:textId="3D1A59AC" w:rsidR="001E41F3" w:rsidRDefault="00CF3359" w:rsidP="00CF3359">
            <w:pPr>
              <w:pStyle w:val="CRCoverPage"/>
              <w:spacing w:after="0"/>
              <w:ind w:left="100"/>
              <w:rPr>
                <w:noProof/>
                <w:lang w:eastAsia="zh-CN"/>
              </w:rPr>
            </w:pPr>
            <w:r>
              <w:rPr>
                <w:noProof/>
                <w:lang w:eastAsia="zh-CN"/>
              </w:rPr>
              <w:t>According to the proposal in the discussion paper S2-230xxxx, this CR reflect the optoin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E7394" w14:textId="49C17A97" w:rsidR="00B504AE" w:rsidRDefault="00B504AE" w:rsidP="00B504AE">
            <w:pPr>
              <w:pStyle w:val="CRCoverPage"/>
              <w:spacing w:after="0"/>
              <w:ind w:left="100"/>
              <w:rPr>
                <w:noProof/>
                <w:lang w:eastAsia="zh-CN"/>
              </w:rPr>
            </w:pPr>
            <w:r>
              <w:rPr>
                <w:noProof/>
                <w:lang w:eastAsia="zh-CN"/>
              </w:rPr>
              <w:t>Adding the UDM check for the covrage area filter.</w:t>
            </w:r>
          </w:p>
          <w:p w14:paraId="31C656EC" w14:textId="731C8938" w:rsidR="00EF04E2" w:rsidRDefault="00C30B4F" w:rsidP="00C7517F">
            <w:pPr>
              <w:pStyle w:val="CRCoverPage"/>
              <w:spacing w:after="0"/>
              <w:ind w:left="100"/>
              <w:rPr>
                <w:noProof/>
                <w:lang w:eastAsia="zh-CN"/>
              </w:rPr>
            </w:pPr>
            <w:r w:rsidRPr="00CF3359">
              <w:rPr>
                <w:noProof/>
                <w:lang w:eastAsia="zh-CN"/>
              </w:rPr>
              <w:t xml:space="preserve">there is no need to adjust RA based on the AF requested </w:t>
            </w:r>
            <w:r w:rsidR="004B4641" w:rsidRPr="00CF3359">
              <w:rPr>
                <w:noProof/>
                <w:lang w:eastAsia="zh-CN"/>
              </w:rPr>
              <w:t>geographical area for time sync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99ADF" w:rsidR="001E41F3" w:rsidRDefault="000968D8" w:rsidP="00041C61">
            <w:pPr>
              <w:pStyle w:val="CRCoverPage"/>
              <w:spacing w:after="0"/>
              <w:ind w:left="100"/>
              <w:rPr>
                <w:noProof/>
                <w:lang w:eastAsia="zh-CN"/>
              </w:rPr>
            </w:pPr>
            <w:r>
              <w:rPr>
                <w:rFonts w:hint="eastAsia"/>
                <w:noProof/>
                <w:lang w:eastAsia="zh-CN"/>
              </w:rPr>
              <w:t xml:space="preserve">UDM check part for KI#2 is missing. </w:t>
            </w:r>
            <w:r w:rsidR="00041C61">
              <w:rPr>
                <w:noProof/>
                <w:lang w:eastAsia="zh-CN"/>
              </w:rPr>
              <w:t>The EN about RA and time sync coverage area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951D1" w:rsidR="001E41F3" w:rsidRDefault="000968D8">
            <w:pPr>
              <w:pStyle w:val="CRCoverPage"/>
              <w:spacing w:after="0"/>
              <w:ind w:left="100"/>
              <w:rPr>
                <w:noProof/>
                <w:lang w:eastAsia="zh-CN"/>
              </w:rPr>
            </w:pPr>
            <w:r>
              <w:rPr>
                <w:rFonts w:hint="eastAsia"/>
                <w:noProof/>
                <w:lang w:eastAsia="zh-CN"/>
              </w:rPr>
              <w:t>5.27.1.10</w:t>
            </w:r>
            <w:r w:rsidR="00041C61">
              <w:rPr>
                <w:rFonts w:hint="eastAsia"/>
                <w:noProof/>
                <w:lang w:eastAsia="zh-CN"/>
              </w:rPr>
              <w:t>,</w:t>
            </w:r>
            <w:r w:rsidR="00627BF3">
              <w:rPr>
                <w:rFonts w:hint="eastAsia"/>
                <w:noProof/>
                <w:lang w:eastAsia="zh-CN"/>
              </w:rPr>
              <w:t xml:space="preserve">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AE85"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142F"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B0302E"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4562EEEB" w14:textId="06126482" w:rsidR="00F46856" w:rsidRDefault="00F46856" w:rsidP="00F46856">
      <w:pPr>
        <w:rPr>
          <w:noProof/>
        </w:rPr>
      </w:pPr>
    </w:p>
    <w:p w14:paraId="100E6040" w14:textId="77777777" w:rsidR="00070D32" w:rsidRPr="00070D32" w:rsidRDefault="00070D32" w:rsidP="00070D32">
      <w:pPr>
        <w:keepNext/>
        <w:keepLines/>
        <w:spacing w:before="120"/>
        <w:ind w:left="1418" w:hanging="1418"/>
        <w:outlineLvl w:val="3"/>
        <w:rPr>
          <w:rFonts w:ascii="Arial" w:eastAsia="等线" w:hAnsi="Arial"/>
          <w:sz w:val="24"/>
        </w:rPr>
      </w:pPr>
      <w:bookmarkStart w:id="3" w:name="_Toc122440570"/>
      <w:r w:rsidRPr="00070D32">
        <w:rPr>
          <w:rFonts w:ascii="Arial" w:eastAsia="等线" w:hAnsi="Arial"/>
          <w:sz w:val="24"/>
        </w:rPr>
        <w:t>5.27.1.10</w:t>
      </w:r>
      <w:r w:rsidRPr="00070D32">
        <w:rPr>
          <w:rFonts w:ascii="Arial" w:eastAsia="等线" w:hAnsi="Arial"/>
          <w:sz w:val="24"/>
        </w:rPr>
        <w:tab/>
        <w:t>Support for coverage area filters for time synchronization service</w:t>
      </w:r>
      <w:bookmarkEnd w:id="3"/>
    </w:p>
    <w:p w14:paraId="128F28A1" w14:textId="77777777" w:rsidR="00070D32" w:rsidRPr="00070D32" w:rsidRDefault="00070D32" w:rsidP="00070D32">
      <w:pPr>
        <w:rPr>
          <w:rFonts w:eastAsia="等线"/>
        </w:rPr>
      </w:pPr>
      <w:r w:rsidRPr="00070D32">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7758F76D" w14:textId="77F4A4D7" w:rsidR="0004555F" w:rsidRDefault="0004555F" w:rsidP="00070D32">
      <w:pPr>
        <w:rPr>
          <w:ins w:id="4" w:author="zte-v1" w:date="2023-01-10T00:44:00Z"/>
        </w:rPr>
      </w:pPr>
      <w:ins w:id="5" w:author="zte-v1" w:date="2023-01-10T00:44:00Z">
        <w:r>
          <w:t>TSCTSF checks with the UDM if the UE is allowed to receive the time sync service</w:t>
        </w:r>
      </w:ins>
      <w:ins w:id="6" w:author="zte-v1" w:date="2023-01-10T00:45:00Z">
        <w:r>
          <w:t xml:space="preserve"> requested by AF</w:t>
        </w:r>
      </w:ins>
      <w:ins w:id="7" w:author="zte-v1" w:date="2023-01-10T00:44:00Z">
        <w:r>
          <w:t xml:space="preserve">. </w:t>
        </w:r>
      </w:ins>
    </w:p>
    <w:p w14:paraId="191676DE" w14:textId="2B18F826" w:rsidR="00070D32" w:rsidRPr="00070D32" w:rsidRDefault="00070D32" w:rsidP="00070D32">
      <w:pPr>
        <w:rPr>
          <w:rFonts w:eastAsia="等线"/>
        </w:rPr>
      </w:pPr>
      <w:r w:rsidRPr="00070D32">
        <w:rPr>
          <w:rFonts w:eastAsia="等线"/>
        </w:rP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(AoI) for each AMF is represented by a list of TA(s), wherein the Area of Interest is identical to the requested coverage area, or the Area of Interest is a TA.</w:t>
      </w:r>
    </w:p>
    <w:p w14:paraId="0DDAD5FA" w14:textId="77777777" w:rsidR="00070D32" w:rsidRPr="00070D32" w:rsidRDefault="00070D32" w:rsidP="00070D32">
      <w:pPr>
        <w:rPr>
          <w:rFonts w:eastAsia="等线"/>
        </w:rPr>
      </w:pPr>
      <w:r w:rsidRPr="00070D32">
        <w:rPr>
          <w:rFonts w:eastAsia="等线"/>
        </w:rPr>
        <w:t>Based on the outcome provided by the AMF about the UE's presence in the AoI, the TSCTSF determines if the time synchronization service is activated or deactivated.</w:t>
      </w:r>
    </w:p>
    <w:p w14:paraId="1F4F9B8F" w14:textId="77777777" w:rsidR="00070D32" w:rsidRPr="00070D32" w:rsidRDefault="00070D32" w:rsidP="00070D32">
      <w:pPr>
        <w:rPr>
          <w:rFonts w:eastAsia="等线"/>
        </w:rPr>
      </w:pPr>
      <w:r w:rsidRPr="00070D32">
        <w:rPr>
          <w:rFonts w:eastAsia="等线"/>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4C0F7838" w14:textId="77777777" w:rsidR="00070D32" w:rsidRPr="00070D32" w:rsidRDefault="00070D32" w:rsidP="00070D32">
      <w:pPr>
        <w:rPr>
          <w:rFonts w:eastAsia="等线"/>
        </w:rPr>
      </w:pPr>
      <w:r w:rsidRPr="00070D32">
        <w:rPr>
          <w:rFonts w:eastAsia="等线"/>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0883C9D3" w14:textId="6667C669" w:rsidR="00070D32" w:rsidRPr="00070D32" w:rsidRDefault="00070D32" w:rsidP="00070D32">
      <w:pPr>
        <w:rPr>
          <w:rFonts w:eastAsia="等线"/>
        </w:rPr>
      </w:pPr>
      <w:del w:id="8" w:author="Ericsson_Jan18" w:date="2023-01-18T10:41:00Z">
        <w:r w:rsidRPr="00070D32" w:rsidDel="008B4DFE">
          <w:rPr>
            <w:rFonts w:eastAsia="等线"/>
          </w:rPr>
          <w:delText xml:space="preserve">In order to track the UE moving in and out of </w:delText>
        </w:r>
      </w:del>
      <w:r w:rsidRPr="00070D32">
        <w:rPr>
          <w:rFonts w:eastAsia="等线"/>
        </w:rPr>
        <w:t>Time Synchronization coverage area</w:t>
      </w:r>
      <w:ins w:id="9" w:author="Ericsson_Jan18" w:date="2023-01-18T10:41:00Z">
        <w:r w:rsidR="0068251B">
          <w:rPr>
            <w:rFonts w:eastAsia="等线"/>
          </w:rPr>
          <w:t xml:space="preserve"> shall include at least one </w:t>
        </w:r>
      </w:ins>
      <w:ins w:id="10" w:author="Ericsson_Jan18" w:date="2023-01-18T10:42:00Z">
        <w:r w:rsidR="0068251B">
          <w:rPr>
            <w:rFonts w:eastAsia="等线"/>
          </w:rPr>
          <w:t xml:space="preserve">TA, i.e., </w:t>
        </w:r>
        <w:r w:rsidR="00141023">
          <w:rPr>
            <w:rFonts w:eastAsia="等线"/>
          </w:rPr>
          <w:t xml:space="preserve">geographical area, its granularity </w:t>
        </w:r>
      </w:ins>
      <w:ins w:id="11" w:author="Ericsson_Jan18" w:date="2023-01-18T10:43:00Z">
        <w:r w:rsidR="00405CF2">
          <w:rPr>
            <w:rFonts w:eastAsia="等线"/>
          </w:rPr>
          <w:t xml:space="preserve">that AF may request for a time synchronization service is </w:t>
        </w:r>
        <w:r w:rsidR="00941C48">
          <w:rPr>
            <w:rFonts w:eastAsia="等线"/>
          </w:rPr>
          <w:t xml:space="preserve">restricted </w:t>
        </w:r>
      </w:ins>
      <w:ins w:id="12" w:author="Ericsson_Jan18" w:date="2023-01-18T10:44:00Z">
        <w:r w:rsidR="00CF5E9D">
          <w:rPr>
            <w:rFonts w:eastAsia="等线"/>
          </w:rPr>
          <w:t>to</w:t>
        </w:r>
      </w:ins>
      <w:del w:id="13" w:author="Ericsson_Jan18" w:date="2023-01-18T10:44:00Z">
        <w:r w:rsidRPr="00070D32" w:rsidDel="00CF5E9D">
          <w:rPr>
            <w:rFonts w:eastAsia="等线"/>
          </w:rPr>
          <w:delText xml:space="preserve"> at</w:delText>
        </w:r>
      </w:del>
      <w:r w:rsidRPr="00070D32">
        <w:rPr>
          <w:rFonts w:eastAsia="等线"/>
        </w:rPr>
        <w:t xml:space="preserve"> a TA</w:t>
      </w:r>
      <w:ins w:id="14" w:author="Ericsson_Jan18" w:date="2023-01-18T10:44:00Z">
        <w:r w:rsidR="00CF5E9D">
          <w:rPr>
            <w:rFonts w:eastAsia="等线"/>
          </w:rPr>
          <w:t xml:space="preserve"> level</w:t>
        </w:r>
      </w:ins>
      <w:del w:id="15" w:author="Ericsson_Jan18" w:date="2023-01-18T10:44:00Z">
        <w:r w:rsidRPr="00070D32" w:rsidDel="00CF5E9D">
          <w:rPr>
            <w:rFonts w:eastAsia="等线"/>
          </w:rPr>
          <w:delText xml:space="preserve"> granularity, the Registration Area (RA) </w:delText>
        </w:r>
      </w:del>
      <w:del w:id="16" w:author="zte-v1" w:date="2023-01-10T00:38:00Z">
        <w:r w:rsidRPr="00070D32" w:rsidDel="000F710F">
          <w:rPr>
            <w:rFonts w:eastAsia="等线"/>
          </w:rPr>
          <w:delText>shall only include TAs either inside or outside of the Requested Coverage Area the AF requested for Time Synchronization. This ensures the UE performs Registration update with the network when the UE moves in and out of Requested Coverage Area</w:delText>
        </w:r>
      </w:del>
      <w:r w:rsidRPr="00070D32">
        <w:rPr>
          <w:rFonts w:eastAsia="等线"/>
        </w:rPr>
        <w:t>.</w:t>
      </w:r>
    </w:p>
    <w:p w14:paraId="32ADC8B9" w14:textId="77777777" w:rsidR="00F46856" w:rsidRPr="00472CB4" w:rsidRDefault="00F46856" w:rsidP="00F46856">
      <w:pPr>
        <w:rPr>
          <w:noProof/>
        </w:rPr>
      </w:pPr>
    </w:p>
    <w:p w14:paraId="4DE4DB71" w14:textId="77777777" w:rsidR="000149B9" w:rsidRPr="000149B9" w:rsidRDefault="000149B9" w:rsidP="000149B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0149B9">
        <w:rPr>
          <w:rFonts w:ascii="Arial" w:hAnsi="Arial"/>
          <w:i/>
          <w:color w:val="0070C0"/>
          <w:sz w:val="24"/>
          <w:lang w:val="en-US"/>
        </w:rPr>
        <w:t>Next CHANGE</w:t>
      </w:r>
    </w:p>
    <w:p w14:paraId="5FC35484" w14:textId="77777777" w:rsidR="000149B9" w:rsidRPr="000149B9" w:rsidRDefault="000149B9" w:rsidP="000149B9">
      <w:pPr>
        <w:rPr>
          <w:noProof/>
        </w:rPr>
      </w:pPr>
    </w:p>
    <w:p w14:paraId="638E3D51" w14:textId="77777777" w:rsidR="000149B9" w:rsidRPr="000149B9" w:rsidRDefault="000149B9" w:rsidP="000149B9">
      <w:pPr>
        <w:keepNext/>
        <w:keepLines/>
        <w:spacing w:before="120"/>
        <w:ind w:left="1418" w:hanging="1418"/>
        <w:outlineLvl w:val="3"/>
        <w:rPr>
          <w:rFonts w:ascii="Arial" w:eastAsia="等线" w:hAnsi="Arial"/>
          <w:sz w:val="24"/>
        </w:rPr>
      </w:pPr>
      <w:bookmarkStart w:id="17" w:name="_Toc122440571"/>
      <w:r w:rsidRPr="000149B9">
        <w:rPr>
          <w:rFonts w:ascii="Arial" w:eastAsia="等线" w:hAnsi="Arial"/>
          <w:sz w:val="24"/>
        </w:rPr>
        <w:t>5.27.1.11</w:t>
      </w:r>
      <w:r w:rsidRPr="000149B9">
        <w:rPr>
          <w:rFonts w:ascii="Arial" w:eastAsia="等线" w:hAnsi="Arial"/>
          <w:sz w:val="24"/>
        </w:rPr>
        <w:tab/>
        <w:t>Controlling time synchronization service based on the Subscription</w:t>
      </w:r>
      <w:bookmarkEnd w:id="17"/>
    </w:p>
    <w:p w14:paraId="62D345CF" w14:textId="77777777" w:rsidR="000149B9" w:rsidRPr="000149B9" w:rsidRDefault="000149B9" w:rsidP="000149B9">
      <w:pPr>
        <w:rPr>
          <w:rFonts w:eastAsia="等线"/>
        </w:rPr>
      </w:pPr>
      <w:r w:rsidRPr="000149B9">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E29F9ED" w14:textId="77777777" w:rsidR="000149B9" w:rsidRPr="000149B9" w:rsidRDefault="000149B9" w:rsidP="000149B9">
      <w:pPr>
        <w:rPr>
          <w:rFonts w:eastAsia="等线"/>
        </w:rPr>
      </w:pPr>
      <w:r w:rsidRPr="000149B9">
        <w:rPr>
          <w:rFonts w:eastAsia="等线"/>
        </w:rPr>
        <w:t>The Access and Mobility Subscription data include for the control of 5G access stratum-based time distribution the following information:</w:t>
      </w:r>
    </w:p>
    <w:p w14:paraId="0B65F03D"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60BE004B"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the Uu time synchronization error budget.</w:t>
      </w:r>
    </w:p>
    <w:p w14:paraId="741E168F"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41545992"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5BFD05FC" w14:textId="77777777" w:rsidR="000149B9" w:rsidRPr="000149B9" w:rsidRDefault="000149B9" w:rsidP="000149B9">
      <w:pPr>
        <w:rPr>
          <w:rFonts w:eastAsia="等线"/>
        </w:rPr>
      </w:pPr>
      <w:r w:rsidRPr="000149B9">
        <w:rPr>
          <w:rFonts w:eastAsia="等线"/>
        </w:rPr>
        <w:lastRenderedPageBreak/>
        <w:t>During the Registration procedure, the AMF retrieves the subscription from UDM. If the AMF receives 5G access stratum-based time synchronization service subscription for the given UE, the AMF controls the 5G access stratum-based time distribution:</w:t>
      </w:r>
    </w:p>
    <w:p w14:paraId="14DB8D7C"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45CF87F7"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59FF83B" w14:textId="4F1FA4A4"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If the UE's subscription contains Coverage Area (defined as a list of TAs), the AMF configures the NG-RAN to provide the 5G timing information to UE only when the UE is in the Coverage Area. </w:t>
      </w:r>
      <w:del w:id="18" w:author="zte-v2" w:date="2023-02-10T10:44:00Z">
        <w:r w:rsidRPr="000149B9" w:rsidDel="00091008">
          <w:rPr>
            <w:rFonts w:eastAsia="等线"/>
            <w:lang w:eastAsia="en-GB"/>
          </w:rPr>
          <w:delText>In order to track the UE moving in and out of Time Synchronization Coverage Area, the Registration Area (RA) shall only include TAs either inside or outside of the subscribed Coverage Area.</w:delText>
        </w:r>
      </w:del>
    </w:p>
    <w:p w14:paraId="2502BFAF" w14:textId="3C1A8305" w:rsidR="000149B9" w:rsidRPr="000149B9" w:rsidDel="00A87323" w:rsidRDefault="000149B9" w:rsidP="000149B9">
      <w:pPr>
        <w:keepLines/>
        <w:overflowPunct w:val="0"/>
        <w:autoSpaceDE w:val="0"/>
        <w:autoSpaceDN w:val="0"/>
        <w:adjustRightInd w:val="0"/>
        <w:ind w:left="1135" w:hanging="851"/>
        <w:textAlignment w:val="baseline"/>
        <w:rPr>
          <w:del w:id="19" w:author="zte-v2" w:date="2023-02-10T15:33:00Z"/>
          <w:rFonts w:eastAsia="等线"/>
          <w:lang w:eastAsia="en-GB"/>
        </w:rPr>
      </w:pPr>
      <w:del w:id="20" w:author="zte-v2" w:date="2023-02-10T15:33:00Z">
        <w:r w:rsidRPr="000149B9" w:rsidDel="00A87323">
          <w:rPr>
            <w:rFonts w:eastAsia="等线"/>
            <w:lang w:eastAsia="en-GB"/>
          </w:rPr>
          <w:delText>NOTE:</w:delText>
        </w:r>
        <w:r w:rsidRPr="000149B9" w:rsidDel="00A87323">
          <w:rPr>
            <w:rFonts w:eastAsia="等线"/>
            <w:lang w:eastAsia="en-GB"/>
          </w:rPr>
          <w:tab/>
          <w:delText>This ensures the UE performs Registration update with the network when the UE moves in and out of Requested Coverage Area.</w:delText>
        </w:r>
      </w:del>
    </w:p>
    <w:p w14:paraId="758064A7" w14:textId="5B6FB91D" w:rsidR="000149B9" w:rsidRPr="000149B9" w:rsidDel="00091008" w:rsidRDefault="000149B9" w:rsidP="000149B9">
      <w:pPr>
        <w:keepLines/>
        <w:overflowPunct w:val="0"/>
        <w:autoSpaceDE w:val="0"/>
        <w:autoSpaceDN w:val="0"/>
        <w:adjustRightInd w:val="0"/>
        <w:ind w:left="1559" w:hanging="1276"/>
        <w:textAlignment w:val="baseline"/>
        <w:rPr>
          <w:del w:id="21" w:author="zte-v2" w:date="2023-02-10T10:44:00Z"/>
          <w:rFonts w:eastAsia="等线"/>
          <w:color w:val="FF0000"/>
          <w:lang w:eastAsia="en-GB"/>
        </w:rPr>
      </w:pPr>
      <w:del w:id="22" w:author="zte-v2" w:date="2023-02-10T10:44:00Z">
        <w:r w:rsidRPr="000149B9" w:rsidDel="00091008">
          <w:rPr>
            <w:rFonts w:eastAsia="等线"/>
            <w:color w:val="FF0000"/>
            <w:lang w:eastAsia="en-GB"/>
          </w:rPr>
          <w:delText>Editor's note:</w:delText>
        </w:r>
        <w:r w:rsidRPr="000149B9" w:rsidDel="00091008">
          <w:rPr>
            <w:rFonts w:eastAsia="等线"/>
            <w:color w:val="FF0000"/>
            <w:lang w:eastAsia="en-GB"/>
          </w:rPr>
          <w:tab/>
          <w:delText>How to ensure that the Time Synchronization Coverage Area and the Registration Area consist of the same is FFS.</w:delText>
        </w:r>
      </w:del>
    </w:p>
    <w:p w14:paraId="59A250D4"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4303C017"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01ECFB7D" w14:textId="77777777" w:rsidR="000149B9" w:rsidRPr="000149B9" w:rsidRDefault="000149B9" w:rsidP="000149B9">
      <w:pPr>
        <w:rPr>
          <w:rFonts w:eastAsia="等线"/>
        </w:rPr>
      </w:pPr>
      <w:r w:rsidRPr="000149B9">
        <w:rPr>
          <w:rFonts w:eastAsia="等线"/>
        </w:rPr>
        <w:t>The Time Synchronization Subscription data is the subscription data for the control of (g)PTP-based time distribution and 5G access stratum-based time distribution and includes the following information:</w:t>
      </w:r>
    </w:p>
    <w:p w14:paraId="7B78A8AC"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5EEBCC84"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"allowed" or "not allowed" for (g)PTP based time synchronization service (per DNN/S-NSSAI and UE identity),</w:t>
      </w:r>
    </w:p>
    <w:p w14:paraId="1711C271"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"allowed" or "not allowed" for ASTI based time synchronization services (per UE identity).</w:t>
      </w:r>
    </w:p>
    <w:p w14:paraId="1F5D1E67"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a list of TA(s) which specifies an area (a so called Time Synchronization Coverage Area) in which an AF may request time synchronization services.</w:t>
      </w:r>
    </w:p>
    <w:p w14:paraId="5264157B"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one or more Subscribed time synchronization service ID(s), each containing the DNN/S-NSSAI and a reference to a PTP instance configuration pre-configured at the TSCTSF (e.g. PTP profile, PTP domain, etc.):</w:t>
      </w:r>
    </w:p>
    <w:p w14:paraId="6498F522"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for each PTP instance configuration, one or more periods of start and stop times defining active times of time synchronization service for the PTP instance.</w:t>
      </w:r>
    </w:p>
    <w:p w14:paraId="5B01174E"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for each PTP instance configuration, a Time Synchronization Coverage Area defining a list of TAs where the (g)PTP-based time synchronization is available for the UEs in the PTP instance.</w:t>
      </w:r>
    </w:p>
    <w:p w14:paraId="53E7F223"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Uu time synchronization error budget.</w:t>
      </w:r>
    </w:p>
    <w:p w14:paraId="04410AA6" w14:textId="77777777" w:rsidR="000149B9" w:rsidRPr="000149B9" w:rsidRDefault="000149B9" w:rsidP="000149B9">
      <w:pPr>
        <w:rPr>
          <w:rFonts w:eastAsia="等线"/>
        </w:rPr>
      </w:pPr>
      <w:r w:rsidRPr="000149B9">
        <w:rPr>
          <w:rFonts w:eastAsia="等线"/>
        </w:rPr>
        <w:t>The TSCTSF retrieves the Time Synchronization Subscription data from UDM. The TSCTSF controls the Time Synchronization Service. If the UE subscription includes (g)PTP-based time synchronization service subscription:</w:t>
      </w:r>
    </w:p>
    <w:p w14:paraId="4E42454A"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the TSCTSF receives an AF request for the time synchronization service (either ASTI or (g)PTP).</w:t>
      </w:r>
    </w:p>
    <w:p w14:paraId="5F69108E"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5CAD0E45" w14:textId="77777777" w:rsidR="000149B9" w:rsidRPr="000149B9" w:rsidRDefault="000149B9" w:rsidP="000149B9">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7609627A"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113D45C"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The TSCTSF configures a PTP port in DS-TT and adds it to the corresponding PTP instance in NW-TT as described in clause K.2.2 of TS 23.501 [2].</w:t>
      </w:r>
    </w:p>
    <w:p w14:paraId="50C6B8F1"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72B1E87D" w14:textId="77777777" w:rsidR="000149B9" w:rsidRPr="000149B9" w:rsidRDefault="000149B9" w:rsidP="000149B9">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8883FEB" w14:textId="77777777" w:rsidR="000149B9" w:rsidRPr="000149B9" w:rsidRDefault="000149B9" w:rsidP="00F46856">
      <w:pPr>
        <w:rPr>
          <w:noProof/>
        </w:rPr>
      </w:pPr>
    </w:p>
    <w:p w14:paraId="2E08E9B9" w14:textId="77777777" w:rsidR="000149B9" w:rsidRDefault="000149B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7671A" w14:textId="77777777" w:rsidR="00F821A3" w:rsidRDefault="00F821A3">
      <w:r>
        <w:separator/>
      </w:r>
    </w:p>
  </w:endnote>
  <w:endnote w:type="continuationSeparator" w:id="0">
    <w:p w14:paraId="46EE1B02" w14:textId="77777777" w:rsidR="00F821A3" w:rsidRDefault="00F8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2C11D" w14:textId="77777777" w:rsidR="002C23E8" w:rsidRDefault="002C23E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C6F7E" w14:textId="77777777" w:rsidR="002C23E8" w:rsidRDefault="002C23E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935A4" w14:textId="77777777" w:rsidR="002C23E8" w:rsidRDefault="002C23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1AF81" w14:textId="77777777" w:rsidR="00F821A3" w:rsidRDefault="00F821A3">
      <w:r>
        <w:separator/>
      </w:r>
    </w:p>
  </w:footnote>
  <w:footnote w:type="continuationSeparator" w:id="0">
    <w:p w14:paraId="6F938EDC" w14:textId="77777777" w:rsidR="00F821A3" w:rsidRDefault="00F82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D65DE" w14:textId="77777777" w:rsidR="002C23E8" w:rsidRDefault="002C23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B2A5F" w14:textId="77777777" w:rsidR="002C23E8" w:rsidRDefault="002C23E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_Jan18">
    <w15:presenceInfo w15:providerId="None" w15:userId="Ericsson_Jan18"/>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B9"/>
    <w:rsid w:val="000210FE"/>
    <w:rsid w:val="00022E4A"/>
    <w:rsid w:val="00026424"/>
    <w:rsid w:val="00032B54"/>
    <w:rsid w:val="00041C61"/>
    <w:rsid w:val="0004555F"/>
    <w:rsid w:val="00065EBE"/>
    <w:rsid w:val="00070D32"/>
    <w:rsid w:val="00091008"/>
    <w:rsid w:val="000968D8"/>
    <w:rsid w:val="000A1BDE"/>
    <w:rsid w:val="000A6394"/>
    <w:rsid w:val="000B7E97"/>
    <w:rsid w:val="000B7FED"/>
    <w:rsid w:val="000C038A"/>
    <w:rsid w:val="000C6598"/>
    <w:rsid w:val="000D44B3"/>
    <w:rsid w:val="000F710F"/>
    <w:rsid w:val="0012553B"/>
    <w:rsid w:val="00136D9F"/>
    <w:rsid w:val="00141023"/>
    <w:rsid w:val="00145D43"/>
    <w:rsid w:val="001736D7"/>
    <w:rsid w:val="00182BF7"/>
    <w:rsid w:val="00192C46"/>
    <w:rsid w:val="001A08B3"/>
    <w:rsid w:val="001A2CA0"/>
    <w:rsid w:val="001A7B60"/>
    <w:rsid w:val="001B52F0"/>
    <w:rsid w:val="001B7A65"/>
    <w:rsid w:val="001E41F3"/>
    <w:rsid w:val="00214731"/>
    <w:rsid w:val="0026004D"/>
    <w:rsid w:val="002640DD"/>
    <w:rsid w:val="00275D12"/>
    <w:rsid w:val="0028326F"/>
    <w:rsid w:val="00284FEB"/>
    <w:rsid w:val="002860C4"/>
    <w:rsid w:val="002B5741"/>
    <w:rsid w:val="002B6471"/>
    <w:rsid w:val="002C23E8"/>
    <w:rsid w:val="002E472E"/>
    <w:rsid w:val="0030048C"/>
    <w:rsid w:val="00305409"/>
    <w:rsid w:val="003457AD"/>
    <w:rsid w:val="003609EF"/>
    <w:rsid w:val="0036231A"/>
    <w:rsid w:val="00374DD4"/>
    <w:rsid w:val="003849BD"/>
    <w:rsid w:val="003E1A36"/>
    <w:rsid w:val="004029D8"/>
    <w:rsid w:val="00405CF2"/>
    <w:rsid w:val="00410371"/>
    <w:rsid w:val="004242F1"/>
    <w:rsid w:val="00430E57"/>
    <w:rsid w:val="00472CB4"/>
    <w:rsid w:val="004941DB"/>
    <w:rsid w:val="004B4641"/>
    <w:rsid w:val="004B75B7"/>
    <w:rsid w:val="0051580D"/>
    <w:rsid w:val="00543A4E"/>
    <w:rsid w:val="00547111"/>
    <w:rsid w:val="00572D84"/>
    <w:rsid w:val="00592D74"/>
    <w:rsid w:val="005B6D27"/>
    <w:rsid w:val="005E2C44"/>
    <w:rsid w:val="00621188"/>
    <w:rsid w:val="006257ED"/>
    <w:rsid w:val="00627BF3"/>
    <w:rsid w:val="006364E5"/>
    <w:rsid w:val="00665C47"/>
    <w:rsid w:val="0068251B"/>
    <w:rsid w:val="00695808"/>
    <w:rsid w:val="006B46FB"/>
    <w:rsid w:val="006B7E15"/>
    <w:rsid w:val="006E21FB"/>
    <w:rsid w:val="00710FE6"/>
    <w:rsid w:val="007176FF"/>
    <w:rsid w:val="007536C9"/>
    <w:rsid w:val="007648C6"/>
    <w:rsid w:val="00792342"/>
    <w:rsid w:val="007977A8"/>
    <w:rsid w:val="007B512A"/>
    <w:rsid w:val="007C2097"/>
    <w:rsid w:val="007D6A07"/>
    <w:rsid w:val="007F7259"/>
    <w:rsid w:val="008040A8"/>
    <w:rsid w:val="008279FA"/>
    <w:rsid w:val="00840FF2"/>
    <w:rsid w:val="00846718"/>
    <w:rsid w:val="008626E7"/>
    <w:rsid w:val="00870EE7"/>
    <w:rsid w:val="008863B9"/>
    <w:rsid w:val="008A45A6"/>
    <w:rsid w:val="008B4DFE"/>
    <w:rsid w:val="008F3789"/>
    <w:rsid w:val="008F686C"/>
    <w:rsid w:val="008F7DEA"/>
    <w:rsid w:val="00914570"/>
    <w:rsid w:val="009148DE"/>
    <w:rsid w:val="00927F80"/>
    <w:rsid w:val="00941C48"/>
    <w:rsid w:val="00941E30"/>
    <w:rsid w:val="00950247"/>
    <w:rsid w:val="009777D9"/>
    <w:rsid w:val="00991B88"/>
    <w:rsid w:val="009A5753"/>
    <w:rsid w:val="009A579D"/>
    <w:rsid w:val="009D37B9"/>
    <w:rsid w:val="009E3297"/>
    <w:rsid w:val="009F734F"/>
    <w:rsid w:val="00A23C82"/>
    <w:rsid w:val="00A246B6"/>
    <w:rsid w:val="00A45E1F"/>
    <w:rsid w:val="00A47E70"/>
    <w:rsid w:val="00A50CF0"/>
    <w:rsid w:val="00A7671C"/>
    <w:rsid w:val="00A81965"/>
    <w:rsid w:val="00A87323"/>
    <w:rsid w:val="00AA2CBC"/>
    <w:rsid w:val="00AC3E75"/>
    <w:rsid w:val="00AC5820"/>
    <w:rsid w:val="00AD1CD8"/>
    <w:rsid w:val="00B258BB"/>
    <w:rsid w:val="00B3367A"/>
    <w:rsid w:val="00B504AE"/>
    <w:rsid w:val="00B61CCC"/>
    <w:rsid w:val="00B65618"/>
    <w:rsid w:val="00B67B97"/>
    <w:rsid w:val="00B968C8"/>
    <w:rsid w:val="00BA3EC5"/>
    <w:rsid w:val="00BA51D9"/>
    <w:rsid w:val="00BB5DFC"/>
    <w:rsid w:val="00BD279D"/>
    <w:rsid w:val="00BD6BB8"/>
    <w:rsid w:val="00BE7309"/>
    <w:rsid w:val="00C30B4F"/>
    <w:rsid w:val="00C325A3"/>
    <w:rsid w:val="00C415C3"/>
    <w:rsid w:val="00C57755"/>
    <w:rsid w:val="00C66BA2"/>
    <w:rsid w:val="00C7517F"/>
    <w:rsid w:val="00C95985"/>
    <w:rsid w:val="00CC5026"/>
    <w:rsid w:val="00CC68D0"/>
    <w:rsid w:val="00CF08CC"/>
    <w:rsid w:val="00CF3359"/>
    <w:rsid w:val="00CF5E9D"/>
    <w:rsid w:val="00D03F9A"/>
    <w:rsid w:val="00D06D51"/>
    <w:rsid w:val="00D24991"/>
    <w:rsid w:val="00D50255"/>
    <w:rsid w:val="00D66520"/>
    <w:rsid w:val="00D9293B"/>
    <w:rsid w:val="00DA174A"/>
    <w:rsid w:val="00DE34CF"/>
    <w:rsid w:val="00E037F5"/>
    <w:rsid w:val="00E13F3D"/>
    <w:rsid w:val="00E34898"/>
    <w:rsid w:val="00E4430B"/>
    <w:rsid w:val="00E44DF5"/>
    <w:rsid w:val="00EB09B7"/>
    <w:rsid w:val="00EB3927"/>
    <w:rsid w:val="00EE7D7C"/>
    <w:rsid w:val="00EF04E2"/>
    <w:rsid w:val="00F24B8D"/>
    <w:rsid w:val="00F25D98"/>
    <w:rsid w:val="00F300FB"/>
    <w:rsid w:val="00F46856"/>
    <w:rsid w:val="00F50889"/>
    <w:rsid w:val="00F52DFB"/>
    <w:rsid w:val="00F821A3"/>
    <w:rsid w:val="00F93D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B39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C9B52-1CC8-4709-BC51-59850C21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1947</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1900-01-01T06:00:00Z</cp:lastPrinted>
  <dcterms:created xsi:type="dcterms:W3CDTF">2023-02-10T12:52:00Z</dcterms:created>
  <dcterms:modified xsi:type="dcterms:W3CDTF">2023-02-10T12:52:00Z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